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6"/>
      <w:bookmarkStart w:id="3" w:name="OLE_LINK5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3                                                      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18486</w:t>
      </w:r>
      <w:bookmarkStart w:id="5" w:name="_GoBack"/>
      <w:bookmarkEnd w:id="5"/>
    </w:p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Orlando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USA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November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2024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2"/>
    <w:bookmarkEnd w:id="3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Introduction of </w:t>
            </w:r>
            <w:r>
              <w:rPr>
                <w:rFonts w:hint="eastAsia" w:eastAsia="宋体"/>
                <w:lang w:val="en-US" w:eastAsia="zh-CN"/>
              </w:rPr>
              <w:t>a new NTN L-band.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NR_NTN_combinedLband-Core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eastAsia" w:eastAsia="宋体"/>
                <w:lang w:val="en-US" w:eastAsia="zh-CN"/>
              </w:rPr>
            </w:pPr>
            <w:r>
              <w:t xml:space="preserve">The new </w:t>
            </w:r>
            <w:r>
              <w:rPr>
                <w:rFonts w:hint="eastAsia" w:eastAsia="宋体"/>
                <w:lang w:val="en-US" w:eastAsia="zh-CN"/>
              </w:rPr>
              <w:t>NTN FDD band</w:t>
            </w:r>
            <w:r>
              <w:t xml:space="preserve"> is being specified, it should also be added </w:t>
            </w:r>
            <w:r>
              <w:rPr>
                <w:rFonts w:hint="eastAsia" w:eastAsia="宋体"/>
                <w:lang w:val="en-US" w:eastAsia="zh-CN"/>
              </w:rPr>
              <w:t>to the operating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  <w:r>
              <w:rPr>
                <w:rFonts w:hint="eastAsia" w:eastAsia="宋体"/>
                <w:lang w:val="en-US" w:eastAsia="zh-CN"/>
              </w:rPr>
              <w:t>Specify a new NTN FDD band n251, n250, n253 and add them to the operating bands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rPr>
                <w:rFonts w:ascii="Arial" w:hAnsi="Arial" w:cs="Arial"/>
              </w:rPr>
              <w:t>The new NR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3.5.2A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rPr>
          <w:i/>
          <w:color w:val="0000FF"/>
          <w:lang w:eastAsia="zh-CN"/>
        </w:rPr>
      </w:pP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3.5.2A</w:t>
      </w:r>
      <w:r>
        <w:rPr>
          <w:lang w:val="en-US" w:eastAsia="ko-KR"/>
        </w:rPr>
        <w:tab/>
      </w:r>
      <w:r>
        <w:rPr>
          <w:lang w:val="en-US" w:eastAsia="ko-KR"/>
        </w:rPr>
        <w:t>NR operating bands for satellite access in FR1</w:t>
      </w:r>
    </w:p>
    <w:p>
      <w:pPr>
        <w:rPr>
          <w:lang w:eastAsia="ja-JP"/>
        </w:rPr>
      </w:pPr>
      <w:r>
        <w:rPr>
          <w:lang w:eastAsia="ja-JP"/>
        </w:rPr>
        <w:t>NR frequency bands grouping for satellite access in FR1 is specified in Table 3.5.2A-1.</w:t>
      </w:r>
    </w:p>
    <w:p>
      <w:pPr>
        <w:pStyle w:val="85"/>
      </w:pPr>
      <w:r>
        <w:t>Table 3.5.2A-1: NR frequency band groups for satellite access in FR1</w:t>
      </w:r>
    </w:p>
    <w:tbl>
      <w:tblPr>
        <w:tblStyle w:val="62"/>
        <w:tblW w:w="92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216"/>
        <w:gridCol w:w="62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Group</w:t>
            </w:r>
          </w:p>
        </w:tc>
        <w:tc>
          <w:tcPr>
            <w:tcW w:w="8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NR 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Band group notation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A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NR_FDD_SAB_FR1_A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rFonts w:hint="default" w:eastAsia="宋体"/>
                <w:lang w:val="en-US" w:eastAsia="zh-CN"/>
              </w:rPr>
            </w:pPr>
            <w:r>
              <w:t>n254, n255, n256</w:t>
            </w:r>
            <w:ins w:id="0" w:author="ZTE Derrick meeting-pre" w:date="2024-10-07T20:34:16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" w:author="ZTE Derrick meeting-pre" w:date="2024-10-07T20:34:2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" w:author="ZTE Derrick meeting-pre" w:date="2024-10-07T20:34:1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" w:author="ZTE Derrick meeting-pre" w:date="2024-10-07T20:34:19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4" w:author="ZTE Derrick meeting-pre" w:date="2024-11-05T09:55:0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5" w:author="ZTE Derrick meeting-pre" w:date="2024-10-07T20:34:20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6" w:author="ZTE Derrick meeting-pre" w:date="2024-10-07T20:34:2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" w:author="ZTE Derrick meeting-pre" w:date="2024-10-07T20:34:2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8" w:author="ZTE Derrick meeting-pre" w:date="2024-10-07T20:34:29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9" w:author="ZTE Derrick meeting-pre" w:date="2024-11-05T09:55:1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0" w:author="ZTE Derrick meeting-pre" w:date="2024-10-07T20:34:30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1" w:author="ZTE Derrick meeting-pre" w:date="2024-11-05T09:22:48Z">
              <w:r>
                <w:rPr>
                  <w:rFonts w:hint="eastAsia" w:eastAsia="宋体"/>
                  <w:lang w:val="en-US" w:eastAsia="zh-CN"/>
                </w:rPr>
                <w:t>n25</w:t>
              </w:r>
            </w:ins>
            <w:ins w:id="12" w:author="ZTE Derrick meeting-pre" w:date="2024-11-05T09:55:1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B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C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D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E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F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NR_FDD_SAB_FR1_F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G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NR_FDD_SAB_FR1_G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H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NR_FDD_SAB_FR1_H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_FR1_I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</w:tbl>
    <w:p>
      <w:pPr>
        <w:spacing w:after="120"/>
        <w:rPr>
          <w:lang w:val="sv-SE" w:eastAsia="zh-CN"/>
        </w:rPr>
      </w:pP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B73F5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71E2777"/>
    <w:rsid w:val="07B87EC3"/>
    <w:rsid w:val="08E92104"/>
    <w:rsid w:val="1124260A"/>
    <w:rsid w:val="15EA2872"/>
    <w:rsid w:val="16845465"/>
    <w:rsid w:val="181872A0"/>
    <w:rsid w:val="1AA50B5C"/>
    <w:rsid w:val="256E2074"/>
    <w:rsid w:val="28794497"/>
    <w:rsid w:val="2AB80A15"/>
    <w:rsid w:val="2AE84CE7"/>
    <w:rsid w:val="2EFB3041"/>
    <w:rsid w:val="30470B79"/>
    <w:rsid w:val="306871A5"/>
    <w:rsid w:val="341911A0"/>
    <w:rsid w:val="34ED5DFE"/>
    <w:rsid w:val="34EF5387"/>
    <w:rsid w:val="386556B9"/>
    <w:rsid w:val="3BD02CCB"/>
    <w:rsid w:val="3FEE0B5B"/>
    <w:rsid w:val="4345786D"/>
    <w:rsid w:val="439B66E0"/>
    <w:rsid w:val="451F6E1F"/>
    <w:rsid w:val="46E42C34"/>
    <w:rsid w:val="48B0649E"/>
    <w:rsid w:val="496E701C"/>
    <w:rsid w:val="4EFD071B"/>
    <w:rsid w:val="4FF27F05"/>
    <w:rsid w:val="52D914E3"/>
    <w:rsid w:val="534955E2"/>
    <w:rsid w:val="5707150A"/>
    <w:rsid w:val="57D153FE"/>
    <w:rsid w:val="58A21419"/>
    <w:rsid w:val="59945632"/>
    <w:rsid w:val="5DB0630A"/>
    <w:rsid w:val="60D64B42"/>
    <w:rsid w:val="61CC1FC4"/>
    <w:rsid w:val="6456421D"/>
    <w:rsid w:val="65D57584"/>
    <w:rsid w:val="662B378D"/>
    <w:rsid w:val="68471D45"/>
    <w:rsid w:val="694C599F"/>
    <w:rsid w:val="69FD2181"/>
    <w:rsid w:val="6A976F56"/>
    <w:rsid w:val="6B650B49"/>
    <w:rsid w:val="6B69217C"/>
    <w:rsid w:val="6E1D4E93"/>
    <w:rsid w:val="6ED02555"/>
    <w:rsid w:val="733A1DDE"/>
    <w:rsid w:val="7626301B"/>
    <w:rsid w:val="76734034"/>
    <w:rsid w:val="779B69C9"/>
    <w:rsid w:val="798847E3"/>
    <w:rsid w:val="7B970D59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1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2024-11-08T09:08:05Z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3BB5DEE7E69B480EA2256F9D8C784CFD</vt:lpwstr>
  </property>
</Properties>
</file>